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50D22" w:rsidP="003C2476">
      <w:pPr>
        <w:pStyle w:val="a4"/>
        <w:tabs>
          <w:tab w:val="right" w:pos="9638"/>
        </w:tabs>
        <w:ind w:right="-57"/>
        <w:rPr>
          <w:rFonts w:eastAsia="Arial Unicode MS" w:cs="Arial"/>
          <w:b w:val="0"/>
          <w:bCs/>
          <w:sz w:val="24"/>
          <w:lang w:eastAsia="zh-CN"/>
        </w:rPr>
      </w:pPr>
      <w:r w:rsidRPr="00FF3DFE">
        <w:rPr>
          <w:rFonts w:eastAsia="Arial Unicode MS" w:cs="Arial"/>
          <w:bCs/>
          <w:sz w:val="24"/>
        </w:rPr>
        <w:t>SA</w:t>
      </w:r>
      <w:r>
        <w:rPr>
          <w:rFonts w:eastAsia="Arial Unicode MS" w:cs="Arial" w:hint="eastAsia"/>
          <w:bCs/>
          <w:sz w:val="24"/>
          <w:lang w:eastAsia="zh-CN"/>
        </w:rPr>
        <w:t>2</w:t>
      </w:r>
      <w:r w:rsidRPr="00FF3DFE">
        <w:rPr>
          <w:rFonts w:eastAsia="Arial Unicode MS" w:cs="Arial"/>
          <w:bCs/>
          <w:sz w:val="24"/>
        </w:rPr>
        <w:t xml:space="preserve"> WG Meeting</w:t>
      </w:r>
      <w:r>
        <w:rPr>
          <w:rFonts w:eastAsia="Arial Unicode MS" w:cs="Arial" w:hint="eastAsia"/>
          <w:bCs/>
          <w:sz w:val="24"/>
          <w:lang w:eastAsia="zh-CN"/>
        </w:rPr>
        <w:t>#152</w:t>
      </w:r>
      <w:r w:rsidRPr="002A2C39">
        <w:rPr>
          <w:rFonts w:eastAsia="Arial Unicode MS" w:cs="Arial"/>
          <w:bCs/>
          <w:sz w:val="24"/>
        </w:rPr>
        <w:t>-E</w:t>
      </w:r>
      <w:r w:rsidR="003C2476" w:rsidRPr="00436104">
        <w:rPr>
          <w:rFonts w:eastAsia="Arial Unicode MS" w:cs="Arial"/>
          <w:bCs/>
          <w:sz w:val="24"/>
        </w:rPr>
        <w:tab/>
      </w:r>
      <w:r w:rsidR="00740DA3" w:rsidRPr="00740DA3">
        <w:rPr>
          <w:rFonts w:eastAsia="Arial Unicode MS" w:cs="Arial"/>
          <w:bCs/>
          <w:sz w:val="24"/>
        </w:rPr>
        <w:t>S2-2206815</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 xml:space="preserve">E-meeting, </w:t>
      </w:r>
      <w:r w:rsidR="00350D22">
        <w:rPr>
          <w:rFonts w:eastAsia="Arial Unicode MS" w:cs="Arial" w:hint="eastAsia"/>
          <w:b/>
          <w:bCs/>
          <w:sz w:val="24"/>
          <w:lang w:eastAsia="zh-CN"/>
        </w:rPr>
        <w:t>August</w:t>
      </w:r>
      <w:r w:rsidR="00CB19E7">
        <w:rPr>
          <w:rFonts w:eastAsia="Arial Unicode MS" w:cs="Arial"/>
          <w:b/>
          <w:bCs/>
          <w:sz w:val="24"/>
          <w:lang w:eastAsia="zh-CN"/>
        </w:rPr>
        <w:t xml:space="preserve"> 1</w:t>
      </w:r>
      <w:r w:rsidR="00350D22">
        <w:rPr>
          <w:rFonts w:eastAsia="Arial Unicode MS" w:cs="Arial" w:hint="eastAsia"/>
          <w:b/>
          <w:bCs/>
          <w:sz w:val="24"/>
          <w:lang w:eastAsia="zh-CN"/>
        </w:rPr>
        <w:t>7</w:t>
      </w:r>
      <w:r w:rsidR="00CB19E7">
        <w:rPr>
          <w:rFonts w:eastAsia="Arial Unicode MS" w:cs="Arial"/>
          <w:b/>
          <w:bCs/>
          <w:sz w:val="24"/>
          <w:lang w:eastAsia="zh-CN"/>
        </w:rPr>
        <w:t>th – 2</w:t>
      </w:r>
      <w:r w:rsidR="00350D22">
        <w:rPr>
          <w:rFonts w:eastAsia="Arial Unicode MS" w:cs="Arial" w:hint="eastAsia"/>
          <w:b/>
          <w:bCs/>
          <w:sz w:val="24"/>
          <w:lang w:eastAsia="zh-CN"/>
        </w:rPr>
        <w:t>6</w:t>
      </w:r>
      <w:r w:rsidR="00CB19E7">
        <w:rPr>
          <w:rFonts w:eastAsia="Arial Unicode MS" w:cs="Arial"/>
          <w:b/>
          <w:bCs/>
          <w:sz w:val="24"/>
          <w:lang w:eastAsia="zh-CN"/>
        </w:rPr>
        <w:t>th</w:t>
      </w:r>
      <w:r w:rsidRPr="003B3B85">
        <w:rPr>
          <w:rFonts w:eastAsia="Arial Unicode MS" w:cs="Arial"/>
          <w:b/>
          <w:bCs/>
          <w:sz w:val="24"/>
          <w:lang w:eastAsia="zh-CN"/>
        </w:rPr>
        <w:t>,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716CCF" w:rsidP="00F6214A">
            <w:pPr>
              <w:pStyle w:val="CRCoverPage"/>
              <w:spacing w:after="0"/>
              <w:jc w:val="center"/>
              <w:rPr>
                <w:b/>
                <w:noProof/>
                <w:lang w:eastAsia="zh-CN"/>
              </w:rPr>
            </w:pPr>
            <w:r>
              <w:rPr>
                <w:rFonts w:hint="eastAsia"/>
                <w:b/>
                <w:noProof/>
                <w:lang w:eastAsia="zh-CN"/>
              </w:rPr>
              <w:t>4</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C6055B">
              <w:rPr>
                <w:rFonts w:hint="eastAsia"/>
                <w:b/>
                <w:noProof/>
                <w:sz w:val="32"/>
                <w:lang w:eastAsia="zh-CN"/>
              </w:rPr>
              <w:t>5</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1D6C7D">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w:t>
            </w:r>
            <w:r w:rsidR="001D6C7D">
              <w:rPr>
                <w:rFonts w:hint="eastAsia"/>
                <w:noProof/>
                <w:lang w:eastAsia="zh-CN"/>
              </w:rPr>
              <w:t>AF notification of replacement of UE address(es)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F5C45">
              <w:fldChar w:fldCharType="begin"/>
            </w:r>
            <w:r w:rsidR="00941E30">
              <w:instrText xml:space="preserve"> DOCPROPERTY  SourceIfTsg  \* MERGEFORMAT </w:instrText>
            </w:r>
            <w:r w:rsidR="003F5C4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rsidP="00D7156B">
            <w:pPr>
              <w:pStyle w:val="CRCoverPage"/>
              <w:spacing w:after="0"/>
              <w:ind w:left="100"/>
              <w:rPr>
                <w:noProof/>
                <w:lang w:eastAsia="zh-CN"/>
              </w:rPr>
            </w:pPr>
            <w:r>
              <w:rPr>
                <w:rFonts w:hint="eastAsia"/>
                <w:noProof/>
                <w:lang w:eastAsia="zh-CN"/>
              </w:rPr>
              <w:t>TEI1</w:t>
            </w:r>
            <w:r w:rsidR="00D7156B">
              <w:rPr>
                <w:rFonts w:hint="eastAsia"/>
                <w:noProof/>
                <w:lang w:eastAsia="zh-CN"/>
              </w:rPr>
              <w:t>8</w:t>
            </w:r>
            <w:r w:rsidR="00D64127">
              <w:rPr>
                <w:rFonts w:hint="eastAsia"/>
                <w:noProof/>
                <w:lang w:eastAsia="zh-CN"/>
              </w:rPr>
              <w:t>,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C45" w:rsidP="00D7156B">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D7156B">
                <w:rPr>
                  <w:rFonts w:hint="eastAsia"/>
                  <w:noProof/>
                  <w:lang w:eastAsia="zh-CN"/>
                </w:rPr>
                <w:t>8</w:t>
              </w:r>
              <w:r w:rsidR="00D24991">
                <w:rPr>
                  <w:noProof/>
                </w:rPr>
                <w:t>-</w:t>
              </w:r>
            </w:fldSimple>
            <w:r w:rsidR="00CD7B88">
              <w:rPr>
                <w:rFonts w:hint="eastAsia"/>
                <w:noProof/>
                <w:lang w:eastAsia="zh-CN"/>
              </w:rPr>
              <w:t>0</w:t>
            </w:r>
            <w:r w:rsidR="003B3B85">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41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C45" w:rsidP="001164EA">
            <w:pPr>
              <w:pStyle w:val="CRCoverPage"/>
              <w:spacing w:after="0"/>
              <w:ind w:left="100"/>
              <w:rPr>
                <w:noProof/>
                <w:lang w:eastAsia="zh-CN"/>
              </w:rPr>
            </w:pPr>
            <w:fldSimple w:instr=" DOCPROPERTY  Release  \* MERGEFORMAT ">
              <w:r w:rsidR="00D24991">
                <w:rPr>
                  <w:noProof/>
                </w:rPr>
                <w:t>Rel-1</w:t>
              </w:r>
            </w:fldSimple>
            <w:r w:rsidR="00D7156B">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41348C" w:rsidRDefault="00233547" w:rsidP="00C474DB">
            <w:pPr>
              <w:pStyle w:val="CRCoverPage"/>
              <w:tabs>
                <w:tab w:val="left" w:pos="2626"/>
              </w:tabs>
              <w:spacing w:after="0"/>
              <w:rPr>
                <w:noProof/>
                <w:lang w:eastAsia="zh-CN"/>
              </w:rPr>
            </w:pPr>
            <w:r w:rsidRPr="0041348C">
              <w:rPr>
                <w:rFonts w:hint="eastAsia"/>
                <w:noProof/>
                <w:lang w:eastAsia="zh-CN"/>
              </w:rPr>
              <w:t>In SA2#148 emeeting, one comment is that :</w:t>
            </w:r>
            <w:r w:rsidRPr="0041348C">
              <w:rPr>
                <w:noProof/>
                <w:lang w:eastAsia="zh-CN"/>
              </w:rPr>
              <w:t>”</w:t>
            </w:r>
            <w:r w:rsidRPr="0041348C">
              <w:rPr>
                <w:rFonts w:hint="eastAsia"/>
                <w:noProof/>
                <w:lang w:eastAsia="zh-CN"/>
              </w:rPr>
              <w:t>whether</w:t>
            </w:r>
            <w:r w:rsidRPr="0041348C">
              <w:rPr>
                <w:noProof/>
                <w:lang w:eastAsia="zh-CN"/>
              </w:rPr>
              <w:t xml:space="preserve"> SMF will report the MAC @ added to the PDU Session and the PCF will store it in the BSF as associated to this UE </w:t>
            </w:r>
            <w:r w:rsidRPr="0041348C">
              <w:rPr>
                <w:rFonts w:hint="eastAsia"/>
                <w:noProof/>
                <w:lang w:eastAsia="zh-CN"/>
              </w:rPr>
              <w:t>MAC</w:t>
            </w:r>
            <w:r w:rsidRPr="0041348C">
              <w:rPr>
                <w:noProof/>
                <w:lang w:eastAsia="zh-CN"/>
              </w:rPr>
              <w:t xml:space="preserve"> address</w:t>
            </w:r>
            <w:r w:rsidRPr="0041348C">
              <w:rPr>
                <w:rFonts w:hint="eastAsia"/>
                <w:noProof/>
                <w:lang w:eastAsia="zh-CN"/>
              </w:rPr>
              <w:t>.</w:t>
            </w:r>
            <w:r w:rsidRPr="0041348C">
              <w:rPr>
                <w:noProof/>
                <w:lang w:eastAsia="zh-CN"/>
              </w:rPr>
              <w:t>”</w:t>
            </w:r>
            <w:r w:rsidRPr="0041348C">
              <w:rPr>
                <w:rFonts w:hint="eastAsia"/>
                <w:noProof/>
                <w:lang w:eastAsia="zh-CN"/>
              </w:rPr>
              <w:t xml:space="preserve"> A</w:t>
            </w:r>
            <w:r w:rsidRPr="0041348C">
              <w:rPr>
                <w:noProof/>
                <w:lang w:eastAsia="zh-CN"/>
              </w:rPr>
              <w:t>f</w:t>
            </w:r>
            <w:r w:rsidRPr="0041348C">
              <w:rPr>
                <w:rFonts w:hint="eastAsia"/>
                <w:noProof/>
                <w:lang w:eastAsia="zh-CN"/>
              </w:rPr>
              <w:t xml:space="preserve">ter check the R15 disucssion, we find some papers to verify our proposal. </w:t>
            </w:r>
          </w:p>
          <w:p w:rsidR="00233547" w:rsidRPr="0041348C" w:rsidRDefault="00233547" w:rsidP="00C474DB">
            <w:pPr>
              <w:pStyle w:val="CRCoverPage"/>
              <w:tabs>
                <w:tab w:val="left" w:pos="2626"/>
              </w:tabs>
              <w:spacing w:after="0"/>
              <w:rPr>
                <w:noProof/>
                <w:lang w:eastAsia="zh-CN"/>
              </w:rPr>
            </w:pPr>
            <w:r w:rsidRPr="0041348C">
              <w:rPr>
                <w:rFonts w:hint="eastAsia"/>
                <w:noProof/>
                <w:lang w:eastAsia="zh-CN"/>
              </w:rPr>
              <w:t xml:space="preserve">1) </w:t>
            </w:r>
            <w:r w:rsidRPr="0041348C">
              <w:rPr>
                <w:noProof/>
                <w:lang w:eastAsia="zh-CN"/>
              </w:rPr>
              <w:t>O</w:t>
            </w:r>
            <w:r w:rsidRPr="0041348C">
              <w:rPr>
                <w:rFonts w:hint="eastAsia"/>
                <w:noProof/>
                <w:lang w:eastAsia="zh-CN"/>
              </w:rPr>
              <w:t xml:space="preserve">ne discussion paper </w:t>
            </w:r>
            <w:r w:rsidRPr="0041348C">
              <w:rPr>
                <w:noProof/>
                <w:lang w:eastAsia="zh-CN"/>
              </w:rPr>
              <w:t>S2-182145</w:t>
            </w:r>
            <w:r w:rsidRPr="0041348C">
              <w:rPr>
                <w:rFonts w:hint="eastAsia"/>
                <w:noProof/>
                <w:lang w:eastAsia="zh-CN"/>
              </w:rPr>
              <w:t xml:space="preserve"> which said: </w:t>
            </w:r>
          </w:p>
          <w:p w:rsidR="00233547" w:rsidRPr="0041348C" w:rsidRDefault="00233547" w:rsidP="00C474DB">
            <w:pPr>
              <w:pStyle w:val="CRCoverPage"/>
              <w:tabs>
                <w:tab w:val="left" w:pos="2626"/>
              </w:tabs>
              <w:spacing w:after="0"/>
              <w:rPr>
                <w:i/>
                <w:noProof/>
                <w:lang w:eastAsia="zh-CN"/>
              </w:rPr>
            </w:pPr>
            <w:r w:rsidRPr="0041348C">
              <w:rPr>
                <w:i/>
                <w:noProof/>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41348C">
              <w:rPr>
                <w:rFonts w:hint="eastAsia"/>
                <w:i/>
                <w:noProof/>
                <w:lang w:eastAsia="zh-CN"/>
              </w:rPr>
              <w:t xml:space="preserve"> </w:t>
            </w:r>
          </w:p>
          <w:p w:rsidR="00233547" w:rsidRPr="0041348C" w:rsidRDefault="00233547" w:rsidP="00C474DB">
            <w:pPr>
              <w:pStyle w:val="CRCoverPage"/>
              <w:tabs>
                <w:tab w:val="left" w:pos="2626"/>
              </w:tabs>
              <w:spacing w:after="0"/>
              <w:rPr>
                <w:i/>
                <w:noProof/>
                <w:lang w:eastAsia="zh-CN"/>
              </w:rPr>
            </w:pPr>
            <w:r w:rsidRPr="0041348C">
              <w:rPr>
                <w:rFonts w:hint="eastAsia"/>
                <w:i/>
                <w:noProof/>
                <w:lang w:eastAsia="zh-CN"/>
              </w:rPr>
              <w:t>2) one pCR S2-182889</w:t>
            </w:r>
            <w:r w:rsidR="00A842ED" w:rsidRPr="0041348C">
              <w:rPr>
                <w:rFonts w:hint="eastAsia"/>
                <w:i/>
                <w:noProof/>
                <w:lang w:eastAsia="zh-CN"/>
              </w:rPr>
              <w:t>(Agreed)</w:t>
            </w:r>
            <w:r w:rsidRPr="0041348C">
              <w:rPr>
                <w:rFonts w:hint="eastAsia"/>
                <w:i/>
                <w:noProof/>
                <w:lang w:eastAsia="zh-CN"/>
              </w:rPr>
              <w:t xml:space="preserve"> corresponding with the above discussion paper and also in TS 23.503 6.1.3.5:</w:t>
            </w:r>
          </w:p>
          <w:p w:rsidR="00233547" w:rsidRPr="0041348C" w:rsidRDefault="00233547" w:rsidP="00C474DB">
            <w:pPr>
              <w:pStyle w:val="CRCoverPage"/>
              <w:tabs>
                <w:tab w:val="left" w:pos="2626"/>
              </w:tabs>
              <w:spacing w:after="0"/>
              <w:rPr>
                <w:i/>
                <w:noProof/>
                <w:lang w:eastAsia="zh-CN"/>
              </w:rPr>
            </w:pPr>
            <w:r w:rsidRPr="0041348C">
              <w:rPr>
                <w:i/>
                <w:noProof/>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233547" w:rsidRPr="0041348C" w:rsidRDefault="00A842ED" w:rsidP="00C474DB">
            <w:pPr>
              <w:pStyle w:val="CRCoverPage"/>
              <w:tabs>
                <w:tab w:val="left" w:pos="2626"/>
              </w:tabs>
              <w:spacing w:after="0"/>
              <w:rPr>
                <w:i/>
                <w:noProof/>
                <w:lang w:eastAsia="zh-CN"/>
              </w:rPr>
            </w:pPr>
            <w:r w:rsidRPr="0041348C">
              <w:rPr>
                <w:rFonts w:hint="eastAsia"/>
                <w:i/>
                <w:noProof/>
                <w:lang w:eastAsia="zh-CN"/>
              </w:rPr>
              <w:t xml:space="preserve">3) one pCR S2-183021(Agreed) and also in TS 23.503 </w:t>
            </w:r>
            <w:r w:rsidRPr="0041348C">
              <w:rPr>
                <w:i/>
                <w:noProof/>
                <w:lang w:eastAsia="zh-CN"/>
              </w:rPr>
              <w:t>6.1.1.2.2</w:t>
            </w:r>
            <w:r w:rsidRPr="0041348C">
              <w:rPr>
                <w:rFonts w:hint="eastAsia"/>
                <w:i/>
                <w:noProof/>
                <w:lang w:eastAsia="zh-CN"/>
              </w:rPr>
              <w:t>:</w:t>
            </w:r>
          </w:p>
          <w:p w:rsidR="00A842ED" w:rsidRPr="0041348C" w:rsidRDefault="00A842ED" w:rsidP="00C474DB">
            <w:pPr>
              <w:pStyle w:val="CRCoverPage"/>
              <w:tabs>
                <w:tab w:val="left" w:pos="2626"/>
              </w:tabs>
              <w:spacing w:after="0"/>
              <w:rPr>
                <w:i/>
                <w:noProof/>
                <w:lang w:eastAsia="zh-CN"/>
              </w:rPr>
            </w:pPr>
            <w:r w:rsidRPr="0041348C">
              <w:rPr>
                <w:i/>
                <w:noProof/>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Pr="0041348C"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41348C">
              <w:rPr>
                <w:rFonts w:hint="eastAsia"/>
                <w:noProof/>
                <w:lang w:eastAsia="zh-CN"/>
              </w:rPr>
              <w:t xml:space="preserve">All the above documents and specification can verify that, for ethernet PDU session, when a UE </w:t>
            </w:r>
            <w:r w:rsidRPr="0041348C">
              <w:rPr>
                <w:noProof/>
                <w:lang w:eastAsia="zh-CN"/>
              </w:rPr>
              <w:t xml:space="preserve">operate in bridge mode, </w:t>
            </w:r>
            <w:r w:rsidRPr="0041348C">
              <w:rPr>
                <w:rFonts w:hint="eastAsia"/>
                <w:noProof/>
                <w:lang w:eastAsia="zh-CN"/>
              </w:rPr>
              <w:t xml:space="preserve">different MAC addresses may </w:t>
            </w:r>
            <w:r w:rsidRPr="0041348C">
              <w:rPr>
                <w:rFonts w:hint="eastAsia"/>
                <w:noProof/>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rFonts w:hint="eastAsia"/>
                <w:noProof/>
                <w:lang w:eastAsia="zh-CN"/>
              </w:rPr>
            </w:pPr>
            <w:r>
              <w:rPr>
                <w:noProof/>
                <w:lang w:eastAsia="zh-CN"/>
              </w:rPr>
              <w:t>Case3: There is no need for AF finding every BSF for MAC address session binding, if the BSF can notify the session binding information update for the new MAC addresses.</w:t>
            </w:r>
          </w:p>
          <w:p w:rsidR="0041348C" w:rsidRDefault="0041348C" w:rsidP="00C474DB">
            <w:pPr>
              <w:pStyle w:val="CRCoverPage"/>
              <w:tabs>
                <w:tab w:val="left" w:pos="2626"/>
              </w:tabs>
              <w:spacing w:after="0"/>
              <w:rPr>
                <w:rFonts w:hint="eastAsia"/>
                <w:noProof/>
                <w:lang w:eastAsia="zh-CN"/>
              </w:rPr>
            </w:pPr>
          </w:p>
          <w:p w:rsidR="0041348C" w:rsidRDefault="0041348C" w:rsidP="00C474DB">
            <w:pPr>
              <w:pStyle w:val="CRCoverPage"/>
              <w:tabs>
                <w:tab w:val="left" w:pos="2626"/>
              </w:tabs>
              <w:spacing w:after="0"/>
              <w:rPr>
                <w:rFonts w:hint="eastAsia"/>
                <w:noProof/>
                <w:lang w:eastAsia="zh-CN"/>
              </w:rPr>
            </w:pPr>
            <w:r w:rsidRPr="0041348C">
              <w:rPr>
                <w:rFonts w:hint="eastAsia"/>
                <w:noProof/>
                <w:highlight w:val="yellow"/>
                <w:lang w:eastAsia="zh-CN"/>
              </w:rPr>
              <w:t xml:space="preserve">In TS 23.502 clause </w:t>
            </w:r>
            <w:r w:rsidRPr="0041348C">
              <w:rPr>
                <w:noProof/>
                <w:highlight w:val="yellow"/>
                <w:lang w:eastAsia="zh-CN"/>
              </w:rPr>
              <w:t>5.2.13.2.5</w:t>
            </w:r>
            <w:r w:rsidRPr="0041348C">
              <w:rPr>
                <w:rFonts w:hint="eastAsia"/>
                <w:noProof/>
                <w:highlight w:val="yellow"/>
                <w:lang w:eastAsia="zh-CN"/>
              </w:rPr>
              <w:t xml:space="preserve">, the PCF can invoke </w:t>
            </w:r>
            <w:r w:rsidRPr="0041348C">
              <w:rPr>
                <w:noProof/>
                <w:highlight w:val="yellow"/>
                <w:lang w:eastAsia="zh-CN"/>
              </w:rPr>
              <w:t>Nbsf_Management_Update service operation</w:t>
            </w:r>
            <w:r w:rsidRPr="0041348C">
              <w:rPr>
                <w:rFonts w:hint="eastAsia"/>
                <w:noProof/>
                <w:highlight w:val="yellow"/>
                <w:lang w:eastAsia="zh-CN"/>
              </w:rPr>
              <w:t xml:space="preserve"> to replace the UE address(es). T</w:t>
            </w:r>
            <w:r w:rsidRPr="0041348C">
              <w:rPr>
                <w:noProof/>
                <w:highlight w:val="yellow"/>
                <w:lang w:eastAsia="zh-CN"/>
              </w:rPr>
              <w:t>h</w:t>
            </w:r>
            <w:r w:rsidRPr="0041348C">
              <w:rPr>
                <w:rFonts w:hint="eastAsia"/>
                <w:noProof/>
                <w:highlight w:val="yellow"/>
                <w:lang w:eastAsia="zh-CN"/>
              </w:rPr>
              <w:t>erefore the UE address(es) replacement can be subscribed by AF/NEF.</w:t>
            </w:r>
          </w:p>
          <w:p w:rsidR="0041348C" w:rsidRDefault="0041348C" w:rsidP="00C474DB">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41348C">
            <w:pPr>
              <w:pStyle w:val="CRCoverPage"/>
              <w:spacing w:after="0"/>
              <w:rPr>
                <w:noProof/>
                <w:lang w:eastAsia="zh-CN"/>
              </w:rPr>
            </w:pPr>
            <w:r>
              <w:rPr>
                <w:rFonts w:hint="eastAsia"/>
                <w:noProof/>
                <w:lang w:eastAsia="zh-CN"/>
              </w:rPr>
              <w:t>Adding BSF notify AF</w:t>
            </w:r>
            <w:r w:rsidR="0041348C">
              <w:rPr>
                <w:rFonts w:hint="eastAsia"/>
                <w:noProof/>
                <w:lang w:eastAsia="zh-CN"/>
              </w:rPr>
              <w:t>/NEF</w:t>
            </w:r>
            <w:r>
              <w:rPr>
                <w:rFonts w:hint="eastAsia"/>
                <w:noProof/>
                <w:lang w:eastAsia="zh-CN"/>
              </w:rPr>
              <w:t xml:space="preserve"> with </w:t>
            </w:r>
            <w:r w:rsidR="0041348C">
              <w:rPr>
                <w:rFonts w:hint="eastAsia"/>
                <w:noProof/>
                <w:lang w:eastAsia="zh-CN"/>
              </w:rPr>
              <w:t>replacement of UE address(es) for a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48C" w:rsidP="0041348C">
            <w:pPr>
              <w:pStyle w:val="CRCoverPage"/>
              <w:spacing w:after="0"/>
              <w:rPr>
                <w:noProof/>
                <w:lang w:eastAsia="zh-CN"/>
              </w:rPr>
            </w:pPr>
            <w:r>
              <w:rPr>
                <w:rFonts w:hint="eastAsia"/>
                <w:noProof/>
                <w:lang w:eastAsia="zh-CN"/>
              </w:rPr>
              <w:t>AF have to visit every BSF to find proper PCF to handle a MAC PDU session</w:t>
            </w:r>
            <w:r w:rsidR="002842A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49196B" w:rsidRPr="00140E21" w:rsidRDefault="0049196B" w:rsidP="0049196B">
      <w:pPr>
        <w:pStyle w:val="4"/>
        <w:rPr>
          <w:lang w:eastAsia="zh-CN"/>
        </w:rPr>
      </w:pPr>
      <w:bookmarkStart w:id="2" w:name="_Toc20149762"/>
      <w:bookmarkStart w:id="3" w:name="_Toc27846554"/>
      <w:bookmarkStart w:id="4" w:name="_Toc36187679"/>
      <w:bookmarkStart w:id="5" w:name="_Toc45183583"/>
      <w:bookmarkStart w:id="6" w:name="_Toc47342425"/>
      <w:bookmarkStart w:id="7" w:name="_Toc51769125"/>
      <w:bookmarkStart w:id="8" w:name="_Toc59095475"/>
      <w:bookmarkStart w:id="9" w:name="_Toc20149834"/>
      <w:bookmarkStart w:id="10" w:name="_Toc27846628"/>
      <w:bookmarkStart w:id="11" w:name="_Toc36187756"/>
      <w:bookmarkStart w:id="12" w:name="_Toc45183660"/>
      <w:bookmarkStart w:id="13" w:name="_Toc47342502"/>
      <w:bookmarkStart w:id="14" w:name="_Toc51769202"/>
      <w:bookmarkStart w:id="15" w:name="_Toc59095553"/>
      <w:bookmarkStart w:id="16" w:name="_Toc11137165"/>
      <w:bookmarkStart w:id="17" w:name="_Toc5026447"/>
      <w:bookmarkStart w:id="18" w:name="_Toc83793857"/>
      <w:bookmarkStart w:id="19" w:name="_Toc91153572"/>
      <w:bookmarkStart w:id="20" w:name="_Toc91154460"/>
      <w:bookmarkStart w:id="21" w:name="_Toc106193433"/>
      <w:r w:rsidRPr="00140E21">
        <w:t>4.3.6.</w:t>
      </w:r>
      <w:r w:rsidRPr="00140E21">
        <w:rPr>
          <w:lang w:eastAsia="zh-CN"/>
        </w:rPr>
        <w:t>4</w:t>
      </w:r>
      <w:r w:rsidRPr="00140E21">
        <w:tab/>
      </w:r>
      <w:r w:rsidRPr="00140E21">
        <w:rPr>
          <w:lang w:eastAsia="zh-CN"/>
        </w:rPr>
        <w:t>Transferring an AF request targeting an individual UE address to the relevant PCF</w:t>
      </w:r>
      <w:bookmarkEnd w:id="21"/>
    </w:p>
    <w:p w:rsidR="0049196B" w:rsidRDefault="0049196B" w:rsidP="0049196B">
      <w:pPr>
        <w:pStyle w:val="TH"/>
        <w:rPr>
          <w:ins w:id="22" w:author="CMCC" w:date="2022-08-11T00:44:00Z"/>
          <w:rFonts w:hint="eastAsia"/>
          <w:lang w:eastAsia="zh-CN"/>
        </w:rPr>
      </w:pPr>
      <w:del w:id="23" w:author="CMCC" w:date="2022-08-11T00:44:00Z">
        <w:r w:rsidRPr="00140E21" w:rsidDel="00695D63">
          <w:object w:dxaOrig="714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95pt;height:268.6pt" o:ole="">
              <v:imagedata r:id="rId13" o:title=""/>
            </v:shape>
            <o:OLEObject Type="Embed" ProgID="Visio.Drawing.11" ShapeID="_x0000_i1025" DrawAspect="Content" ObjectID="_1721686248" r:id="rId14"/>
          </w:object>
        </w:r>
      </w:del>
    </w:p>
    <w:p w:rsidR="00695D63" w:rsidRPr="00140E21" w:rsidRDefault="00695D63" w:rsidP="0049196B">
      <w:pPr>
        <w:pStyle w:val="TH"/>
        <w:rPr>
          <w:rFonts w:hint="eastAsia"/>
          <w:lang w:eastAsia="zh-CN"/>
        </w:rPr>
      </w:pPr>
      <w:ins w:id="24" w:author="CMCC" w:date="2022-08-11T00:44:00Z">
        <w:r w:rsidRPr="007F5093">
          <w:rPr>
            <w:rFonts w:eastAsia="DengXian"/>
          </w:rPr>
          <w:object w:dxaOrig="7169" w:dyaOrig="5424">
            <v:shape id="_x0000_i1026" type="#_x0000_t75" style="width:358.45pt;height:269.6pt" o:ole="">
              <v:imagedata r:id="rId15" o:title=""/>
            </v:shape>
            <o:OLEObject Type="Embed" ProgID="Visio.Drawing.11" ShapeID="_x0000_i1026" DrawAspect="Content" ObjectID="_1721686249" r:id="rId16"/>
          </w:object>
        </w:r>
      </w:ins>
    </w:p>
    <w:p w:rsidR="0049196B" w:rsidRPr="00140E21" w:rsidRDefault="0049196B" w:rsidP="0049196B">
      <w:pPr>
        <w:pStyle w:val="TF"/>
        <w:outlineLvl w:val="0"/>
      </w:pPr>
      <w:r w:rsidRPr="00140E21">
        <w:t xml:space="preserve">Figure 4.3.6.4-1: </w:t>
      </w:r>
      <w:r w:rsidRPr="00140E21">
        <w:rPr>
          <w:lang w:eastAsia="zh-CN"/>
        </w:rPr>
        <w:t>Handling an AF request targeting an individual UE address to the relevant PCF</w:t>
      </w:r>
    </w:p>
    <w:p w:rsidR="0049196B" w:rsidRPr="00140E21" w:rsidRDefault="0049196B" w:rsidP="0049196B">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rsidR="0049196B" w:rsidRPr="00140E21" w:rsidRDefault="0049196B" w:rsidP="0049196B">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rsidR="0049196B" w:rsidRPr="00140E21" w:rsidRDefault="0049196B" w:rsidP="0049196B">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rsidR="0049196B" w:rsidRPr="00140E21" w:rsidRDefault="0049196B" w:rsidP="0049196B">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rsidR="0049196B" w:rsidRPr="00140E21" w:rsidRDefault="0049196B" w:rsidP="0049196B">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rsidR="0049196B" w:rsidRDefault="0049196B" w:rsidP="0049196B">
      <w:pPr>
        <w:pStyle w:val="B1"/>
        <w:rPr>
          <w:ins w:id="25" w:author="CMCC" w:date="2022-08-11T00:45:00Z"/>
          <w:rFonts w:hint="eastAsia"/>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rsidR="00695D63" w:rsidRPr="00140E21" w:rsidRDefault="00695D63" w:rsidP="0049196B">
      <w:pPr>
        <w:pStyle w:val="B1"/>
        <w:rPr>
          <w:lang w:eastAsia="zh-CN"/>
        </w:rPr>
      </w:pPr>
      <w:ins w:id="26" w:author="CMCC" w:date="2022-08-11T00:45:00Z">
        <w:r>
          <w:rPr>
            <w:rFonts w:eastAsia="DengXian" w:hint="eastAsia"/>
            <w:lang w:eastAsia="zh-CN"/>
          </w:rPr>
          <w:t>4.</w:t>
        </w:r>
        <w:r w:rsidRPr="007F5093">
          <w:rPr>
            <w:rFonts w:eastAsia="DengXian"/>
            <w:lang w:eastAsia="zh-CN"/>
          </w:rPr>
          <w:t xml:space="preserve"> </w:t>
        </w:r>
        <w:r w:rsidRPr="007F5093">
          <w:rPr>
            <w:rFonts w:eastAsia="DengXian"/>
            <w:lang w:eastAsia="zh-CN"/>
          </w:rPr>
          <w:tab/>
          <w:t xml:space="preserve"> [Conditional]</w:t>
        </w:r>
        <w:r w:rsidRPr="007F5093">
          <w:t xml:space="preserve"> </w:t>
        </w:r>
        <w:r w:rsidRPr="007F5093">
          <w:rPr>
            <w:rFonts w:eastAsia="DengXian"/>
            <w:lang w:eastAsia="zh-CN"/>
          </w:rPr>
          <w:t xml:space="preserve">AF/NEF consumes </w:t>
        </w:r>
        <w:proofErr w:type="spellStart"/>
        <w:r w:rsidRPr="007F5093">
          <w:rPr>
            <w:rFonts w:eastAsia="DengXian"/>
            <w:lang w:eastAsia="zh-CN"/>
          </w:rPr>
          <w:t>Nbsf_Management_</w:t>
        </w:r>
        <w:r>
          <w:rPr>
            <w:rFonts w:eastAsia="DengXian" w:hint="eastAsia"/>
            <w:lang w:eastAsia="zh-CN"/>
          </w:rPr>
          <w:t>Subscribe</w:t>
        </w:r>
        <w:proofErr w:type="spellEnd"/>
        <w:r>
          <w:rPr>
            <w:rFonts w:eastAsia="DengXian" w:hint="eastAsia"/>
            <w:lang w:eastAsia="zh-CN"/>
          </w:rPr>
          <w:t xml:space="preserve"> </w:t>
        </w:r>
        <w:r w:rsidRPr="007F5093">
          <w:rPr>
            <w:rFonts w:eastAsia="DengXian"/>
            <w:lang w:eastAsia="zh-CN"/>
          </w:rPr>
          <w:t>service operation</w:t>
        </w:r>
        <w:r>
          <w:rPr>
            <w:rFonts w:eastAsia="DengXian" w:hint="eastAsia"/>
            <w:lang w:eastAsia="zh-CN"/>
          </w:rPr>
          <w:t xml:space="preserve"> </w:t>
        </w:r>
        <w:r w:rsidRPr="007F5093">
          <w:rPr>
            <w:rFonts w:eastAsia="DengXian"/>
            <w:lang w:eastAsia="zh-CN"/>
          </w:rPr>
          <w:t>to</w:t>
        </w:r>
        <w:r w:rsidRPr="007F5093">
          <w:t xml:space="preserve"> </w:t>
        </w:r>
        <w:r w:rsidRPr="007F5093">
          <w:rPr>
            <w:rFonts w:eastAsia="DengXian"/>
            <w:lang w:eastAsia="zh-CN"/>
          </w:rPr>
          <w:t xml:space="preserve">subscribe the </w:t>
        </w:r>
      </w:ins>
      <w:ins w:id="27" w:author="CMCC" w:date="2022-08-11T00:46:00Z">
        <w:r>
          <w:rPr>
            <w:rFonts w:eastAsia="DengXian" w:hint="eastAsia"/>
            <w:lang w:eastAsia="zh-CN"/>
          </w:rPr>
          <w:t>r</w:t>
        </w:r>
        <w:r w:rsidRPr="00140E21">
          <w:rPr>
            <w:lang w:eastAsia="zh-CN"/>
          </w:rPr>
          <w:t>eplace</w:t>
        </w:r>
        <w:r>
          <w:rPr>
            <w:rFonts w:hint="eastAsia"/>
            <w:lang w:eastAsia="zh-CN"/>
          </w:rPr>
          <w:t>ment for</w:t>
        </w:r>
        <w:r w:rsidRPr="00140E21">
          <w:rPr>
            <w:lang w:eastAsia="zh-CN"/>
          </w:rPr>
          <w:t xml:space="preserve"> the list of UE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for a PDU Session</w:t>
        </w:r>
      </w:ins>
      <w:ins w:id="28" w:author="CMCC" w:date="2022-08-11T00:45:00Z">
        <w:r>
          <w:rPr>
            <w:rFonts w:eastAsia="DengXian" w:hint="eastAsia"/>
            <w:lang w:eastAsia="zh-CN"/>
          </w:rPr>
          <w:t>.</w:t>
        </w:r>
      </w:ins>
    </w:p>
    <w:p w:rsidR="0049196B" w:rsidRPr="00140E21" w:rsidRDefault="0049196B" w:rsidP="0049196B">
      <w:pPr>
        <w:pStyle w:val="B1"/>
      </w:pPr>
      <w:del w:id="29" w:author="CMCC" w:date="2022-08-11T00:45:00Z">
        <w:r w:rsidRPr="00140E21" w:rsidDel="00695D63">
          <w:rPr>
            <w:lang w:eastAsia="zh-CN"/>
          </w:rPr>
          <w:delText>4</w:delText>
        </w:r>
      </w:del>
      <w:ins w:id="30" w:author="CMCC" w:date="2022-08-11T00:45:00Z">
        <w:r w:rsidR="00695D63">
          <w:rPr>
            <w:rFonts w:hint="eastAsia"/>
            <w:lang w:eastAsia="zh-CN"/>
          </w:rPr>
          <w:t>5</w:t>
        </w:r>
      </w:ins>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rsidR="0049196B" w:rsidRPr="00140E21" w:rsidRDefault="0049196B" w:rsidP="0049196B">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rsidR="0049196B" w:rsidRDefault="0049196B" w:rsidP="0049196B">
      <w:pPr>
        <w:pStyle w:val="B1"/>
        <w:rPr>
          <w:lang w:eastAsia="zh-CN"/>
        </w:rPr>
      </w:pPr>
      <w:del w:id="31" w:author="CMCC" w:date="2022-08-11T00:46:00Z">
        <w:r w:rsidRPr="00140E21" w:rsidDel="00747949">
          <w:rPr>
            <w:lang w:eastAsia="zh-CN"/>
          </w:rPr>
          <w:delText>5</w:delText>
        </w:r>
      </w:del>
      <w:ins w:id="32" w:author="CMCC" w:date="2022-08-11T00:46:00Z">
        <w:r w:rsidR="00747949">
          <w:rPr>
            <w:rFonts w:hint="eastAsia"/>
            <w:lang w:eastAsia="zh-CN"/>
          </w:rPr>
          <w:t>6</w:t>
        </w:r>
      </w:ins>
      <w:r w:rsidRPr="00140E21">
        <w:rPr>
          <w:lang w:eastAsia="zh-CN"/>
        </w:rPr>
        <w:t>.</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rsidR="0049196B" w:rsidRDefault="0049196B" w:rsidP="0049196B">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rsidR="0049196B" w:rsidRDefault="0049196B" w:rsidP="0049196B">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rsidR="0049196B" w:rsidRPr="00140E21" w:rsidRDefault="0049196B" w:rsidP="0049196B">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rsidR="0049196B" w:rsidRPr="00140E21" w:rsidRDefault="0049196B" w:rsidP="0049196B">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rsidR="0049196B" w:rsidRPr="00140E21" w:rsidRDefault="0049196B" w:rsidP="0049196B">
      <w:pPr>
        <w:pStyle w:val="B2"/>
        <w:rPr>
          <w:lang w:eastAsia="zh-CN"/>
        </w:rPr>
      </w:pPr>
      <w:r w:rsidRPr="00140E21">
        <w:rPr>
          <w:lang w:eastAsia="zh-CN"/>
        </w:rPr>
        <w:lastRenderedPageBreak/>
        <w:t>-</w:t>
      </w:r>
      <w:r w:rsidRPr="00140E21">
        <w:rPr>
          <w:lang w:eastAsia="zh-CN"/>
        </w:rPr>
        <w:tab/>
        <w:t>Allocate a new Prefix to the UE (when IPv6 multi-Homing applies).</w:t>
      </w:r>
    </w:p>
    <w:p w:rsidR="0049196B" w:rsidRPr="00140E21" w:rsidRDefault="0049196B" w:rsidP="0049196B">
      <w:pPr>
        <w:pStyle w:val="B2"/>
        <w:rPr>
          <w:lang w:eastAsia="zh-CN"/>
        </w:rPr>
      </w:pPr>
      <w:r w:rsidRPr="00140E21">
        <w:rPr>
          <w:lang w:eastAsia="zh-CN"/>
        </w:rPr>
        <w:t>-</w:t>
      </w:r>
      <w:r w:rsidRPr="00140E21">
        <w:rPr>
          <w:lang w:eastAsia="zh-CN"/>
        </w:rPr>
        <w:tab/>
        <w:t>Updating the UPF regarding the target DNAI with new traffic steering rules.</w:t>
      </w:r>
    </w:p>
    <w:p w:rsidR="0049196B" w:rsidRPr="00140E21" w:rsidRDefault="0049196B" w:rsidP="0049196B">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rsidR="0049196B" w:rsidRDefault="0049196B" w:rsidP="0049196B">
      <w:pPr>
        <w:pStyle w:val="B2"/>
        <w:rPr>
          <w:ins w:id="33" w:author="CMCC" w:date="2022-08-11T00:47:00Z"/>
          <w:rFonts w:hint="eastAsia"/>
          <w:lang w:eastAsia="zh-CN"/>
        </w:rPr>
      </w:pPr>
      <w:r>
        <w:rPr>
          <w:lang w:eastAsia="zh-CN"/>
        </w:rPr>
        <w:t>-</w:t>
      </w:r>
      <w:r>
        <w:rPr>
          <w:lang w:eastAsia="zh-CN"/>
        </w:rPr>
        <w:tab/>
        <w:t>Determining whether to relocate PSA UPF considering the user plane latency requirements provided by the AF (see clause 6.3.6 of TS 23.548 [74]).</w:t>
      </w:r>
    </w:p>
    <w:p w:rsidR="00747949" w:rsidRPr="007F5093" w:rsidRDefault="00747949" w:rsidP="00747949">
      <w:pPr>
        <w:ind w:left="568" w:hanging="284"/>
        <w:rPr>
          <w:ins w:id="34" w:author="CMCC" w:date="2022-08-11T00:48:00Z"/>
          <w:rFonts w:eastAsia="DengXian"/>
          <w:lang w:eastAsia="zh-CN"/>
        </w:rPr>
      </w:pPr>
      <w:ins w:id="35" w:author="CMCC" w:date="2022-08-11T00:47:00Z">
        <w:r>
          <w:rPr>
            <w:rFonts w:hint="eastAsia"/>
            <w:lang w:eastAsia="zh-CN"/>
          </w:rPr>
          <w:t>7.</w:t>
        </w:r>
        <w:r>
          <w:rPr>
            <w:rFonts w:hint="eastAsia"/>
            <w:lang w:eastAsia="zh-CN"/>
          </w:rPr>
          <w:tab/>
        </w:r>
        <w:r w:rsidRPr="00747949">
          <w:rPr>
            <w:rFonts w:hint="eastAsia"/>
            <w:lang w:eastAsia="zh-CN"/>
          </w:rPr>
          <w:t>If step 4 was performed</w:t>
        </w:r>
        <w:r>
          <w:rPr>
            <w:rFonts w:hint="eastAsia"/>
            <w:lang w:eastAsia="zh-CN"/>
          </w:rPr>
          <w:t>,</w:t>
        </w:r>
      </w:ins>
      <w:ins w:id="36" w:author="CMCC" w:date="2022-08-11T00:48:00Z">
        <w:r w:rsidRPr="00747949">
          <w:rPr>
            <w:rFonts w:eastAsia="DengXian" w:hint="eastAsia"/>
            <w:lang w:eastAsia="zh-CN"/>
          </w:rPr>
          <w:t xml:space="preserve"> </w:t>
        </w:r>
        <w:r>
          <w:rPr>
            <w:rFonts w:eastAsia="DengXian" w:hint="eastAsia"/>
            <w:lang w:eastAsia="zh-CN"/>
          </w:rPr>
          <w:t xml:space="preserve">when the PCF </w:t>
        </w:r>
        <w:r>
          <w:rPr>
            <w:rFonts w:eastAsia="DengXian" w:hint="eastAsia"/>
            <w:lang w:eastAsia="zh-CN"/>
          </w:rPr>
          <w:t>replace</w:t>
        </w:r>
        <w:r>
          <w:rPr>
            <w:rFonts w:eastAsia="DengXian" w:hint="eastAsia"/>
            <w:lang w:eastAsia="zh-CN"/>
          </w:rPr>
          <w:t xml:space="preserve"> UE </w:t>
        </w:r>
        <w:proofErr w:type="gramStart"/>
        <w:r>
          <w:rPr>
            <w:rFonts w:eastAsia="DengXian" w:hint="eastAsia"/>
            <w:lang w:eastAsia="zh-CN"/>
          </w:rPr>
          <w:t>address(</w:t>
        </w:r>
        <w:proofErr w:type="spellStart"/>
        <w:proofErr w:type="gramEnd"/>
        <w:r>
          <w:rPr>
            <w:rFonts w:eastAsia="DengXian" w:hint="eastAsia"/>
            <w:lang w:eastAsia="zh-CN"/>
          </w:rPr>
          <w:t>es</w:t>
        </w:r>
        <w:proofErr w:type="spellEnd"/>
        <w:r>
          <w:rPr>
            <w:rFonts w:eastAsia="DengXian" w:hint="eastAsia"/>
            <w:lang w:eastAsia="zh-CN"/>
          </w:rPr>
          <w:t xml:space="preserve">) for the PDU session, the BSF should notify </w:t>
        </w:r>
        <w:r w:rsidRPr="007F5093">
          <w:rPr>
            <w:rFonts w:eastAsia="DengXian"/>
            <w:lang w:eastAsia="zh-CN"/>
          </w:rPr>
          <w:t xml:space="preserve">AF or NEF with </w:t>
        </w:r>
        <w:r>
          <w:rPr>
            <w:rFonts w:eastAsia="DengXian" w:hint="eastAsia"/>
            <w:lang w:eastAsia="zh-CN"/>
          </w:rPr>
          <w:t xml:space="preserve">replaced </w:t>
        </w:r>
        <w:r w:rsidRPr="007F5093">
          <w:rPr>
            <w:rFonts w:eastAsia="DengXian"/>
            <w:lang w:eastAsia="zh-CN"/>
          </w:rPr>
          <w:t>UE address(</w:t>
        </w:r>
        <w:proofErr w:type="spellStart"/>
        <w:r w:rsidRPr="007F5093">
          <w:rPr>
            <w:rFonts w:eastAsia="DengXian"/>
            <w:lang w:eastAsia="zh-CN"/>
          </w:rPr>
          <w:t>es</w:t>
        </w:r>
        <w:proofErr w:type="spellEnd"/>
        <w:r w:rsidRPr="007F5093">
          <w:rPr>
            <w:rFonts w:eastAsia="DengXian"/>
            <w:lang w:eastAsia="zh-CN"/>
          </w:rPr>
          <w:t>)</w:t>
        </w:r>
        <w:r>
          <w:rPr>
            <w:rFonts w:eastAsia="DengXian" w:hint="eastAsia"/>
            <w:lang w:eastAsia="zh-CN"/>
          </w:rPr>
          <w:t xml:space="preserve"> and the associated PCF ID/address. AF/NEF can use the information of notification to find out the PCF without invoking </w:t>
        </w:r>
        <w:proofErr w:type="spellStart"/>
        <w:r w:rsidRPr="00140E21">
          <w:t>Nbsf_Management_Discovery</w:t>
        </w:r>
        <w:proofErr w:type="spellEnd"/>
        <w:r>
          <w:rPr>
            <w:rFonts w:eastAsia="DengXian" w:hint="eastAsia"/>
            <w:lang w:eastAsia="zh-CN"/>
          </w:rPr>
          <w:t>.</w:t>
        </w:r>
      </w:ins>
    </w:p>
    <w:p w:rsidR="00747949" w:rsidRPr="00140E21" w:rsidRDefault="00747949" w:rsidP="00747949">
      <w:pPr>
        <w:pStyle w:val="B1"/>
        <w:rPr>
          <w:lang w:eastAsia="zh-CN"/>
        </w:rPr>
      </w:pPr>
    </w:p>
    <w:bookmarkEnd w:id="19"/>
    <w:p w:rsidR="00631B03" w:rsidRDefault="00631B03" w:rsidP="00631B0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747949" w:rsidRDefault="00747949" w:rsidP="00747949">
      <w:pPr>
        <w:pStyle w:val="5"/>
        <w:rPr>
          <w:lang w:eastAsia="zh-CN"/>
        </w:rPr>
      </w:pPr>
      <w:bookmarkStart w:id="37" w:name="_Toc106194334"/>
      <w:r>
        <w:rPr>
          <w:lang w:eastAsia="zh-CN"/>
        </w:rPr>
        <w:t>5.2.13.2.6</w:t>
      </w:r>
      <w:r>
        <w:rPr>
          <w:lang w:eastAsia="zh-CN"/>
        </w:rPr>
        <w:tab/>
      </w:r>
      <w:proofErr w:type="spellStart"/>
      <w:r>
        <w:rPr>
          <w:lang w:eastAsia="zh-CN"/>
        </w:rPr>
        <w:t>Nbsf_Management_Subscribe</w:t>
      </w:r>
      <w:proofErr w:type="spellEnd"/>
      <w:r>
        <w:rPr>
          <w:lang w:eastAsia="zh-CN"/>
        </w:rPr>
        <w:t xml:space="preserve"> service operation</w:t>
      </w:r>
      <w:bookmarkEnd w:id="37"/>
    </w:p>
    <w:p w:rsidR="00747949" w:rsidRDefault="00747949" w:rsidP="00747949">
      <w:pPr>
        <w:rPr>
          <w:lang w:eastAsia="zh-CN"/>
        </w:rPr>
      </w:pPr>
      <w:r w:rsidRPr="00EE66A3">
        <w:rPr>
          <w:b/>
          <w:bCs/>
          <w:lang w:eastAsia="zh-CN"/>
        </w:rPr>
        <w:t>Service Operation name:</w:t>
      </w:r>
      <w:r>
        <w:rPr>
          <w:lang w:eastAsia="zh-CN"/>
        </w:rPr>
        <w:t xml:space="preserve"> </w:t>
      </w:r>
      <w:proofErr w:type="spellStart"/>
      <w:r>
        <w:rPr>
          <w:lang w:eastAsia="zh-CN"/>
        </w:rPr>
        <w:t>Nbsf_Management_Subscribe</w:t>
      </w:r>
      <w:proofErr w:type="spellEnd"/>
    </w:p>
    <w:p w:rsidR="00747949" w:rsidRDefault="00747949" w:rsidP="00747949">
      <w:pPr>
        <w:rPr>
          <w:lang w:eastAsia="zh-CN"/>
        </w:rPr>
      </w:pPr>
      <w:r w:rsidRPr="00EE66A3">
        <w:rPr>
          <w:b/>
          <w:bCs/>
          <w:lang w:eastAsia="zh-CN"/>
        </w:rPr>
        <w:t>Description:</w:t>
      </w:r>
      <w:r>
        <w:rPr>
          <w:lang w:eastAsia="zh-CN"/>
        </w:rPr>
        <w:t xml:space="preserve"> NEF, AF, TSCTSF or PCF for a UE can subscribe to be notified of newly registered or deregistered PCF for a PDU Session. In addition, NEF or AF can subscribe to be notified of newly registered or deregistered PCF for a UE.</w:t>
      </w:r>
      <w:ins w:id="38" w:author="CMCC" w:date="2022-08-11T00:50:00Z">
        <w:r w:rsidRPr="00747949">
          <w:rPr>
            <w:rFonts w:eastAsia="DengXian" w:hint="eastAsia"/>
            <w:lang w:eastAsia="zh-CN"/>
          </w:rPr>
          <w:t xml:space="preserve"> </w:t>
        </w:r>
        <w:r>
          <w:rPr>
            <w:rFonts w:eastAsia="DengXian" w:hint="eastAsia"/>
            <w:lang w:eastAsia="zh-CN"/>
          </w:rPr>
          <w:t>NEF or AF can subscribe to be notified of r</w:t>
        </w:r>
        <w:r w:rsidRPr="00140E21">
          <w:rPr>
            <w:lang w:eastAsia="zh-CN"/>
          </w:rPr>
          <w:t>eplace</w:t>
        </w:r>
        <w:r>
          <w:rPr>
            <w:rFonts w:hint="eastAsia"/>
            <w:lang w:eastAsia="zh-CN"/>
          </w:rPr>
          <w:t>ment for</w:t>
        </w:r>
        <w:r w:rsidRPr="00140E21">
          <w:rPr>
            <w:lang w:eastAsia="zh-CN"/>
          </w:rPr>
          <w:t xml:space="preserve"> the list of UE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for a PDU Session</w:t>
        </w:r>
        <w:r>
          <w:rPr>
            <w:rFonts w:eastAsia="DengXian" w:hint="eastAsia"/>
            <w:lang w:eastAsia="zh-CN"/>
          </w:rPr>
          <w:t>.</w:t>
        </w:r>
      </w:ins>
    </w:p>
    <w:p w:rsidR="00747949" w:rsidRDefault="00747949" w:rsidP="00747949">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rsidR="00747949" w:rsidRDefault="00747949" w:rsidP="00747949">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ins w:id="39" w:author="CMCC" w:date="2022-08-11T00:50:00Z">
        <w:r>
          <w:rPr>
            <w:rFonts w:eastAsia="DengXian" w:hint="eastAsia"/>
            <w:lang w:eastAsia="zh-CN"/>
          </w:rPr>
          <w:t xml:space="preserve">UE </w:t>
        </w:r>
        <w:proofErr w:type="gramStart"/>
        <w:r>
          <w:rPr>
            <w:rFonts w:eastAsia="DengXian" w:hint="eastAsia"/>
            <w:lang w:eastAsia="zh-CN"/>
          </w:rPr>
          <w:t>address(</w:t>
        </w:r>
        <w:proofErr w:type="spellStart"/>
        <w:proofErr w:type="gramEnd"/>
        <w:r>
          <w:rPr>
            <w:rFonts w:eastAsia="DengXian" w:hint="eastAsia"/>
            <w:lang w:eastAsia="zh-CN"/>
          </w:rPr>
          <w:t>es</w:t>
        </w:r>
        <w:proofErr w:type="spellEnd"/>
        <w:r>
          <w:rPr>
            <w:rFonts w:eastAsia="DengXian" w:hint="eastAsia"/>
            <w:lang w:eastAsia="zh-CN"/>
          </w:rPr>
          <w:t xml:space="preserve">) </w:t>
        </w:r>
        <w:r>
          <w:rPr>
            <w:rFonts w:eastAsia="DengXian" w:hint="eastAsia"/>
            <w:lang w:eastAsia="zh-CN"/>
          </w:rPr>
          <w:t>,</w:t>
        </w:r>
      </w:ins>
      <w:proofErr w:type="spellStart"/>
      <w:r>
        <w:rPr>
          <w:lang w:eastAsia="zh-CN"/>
        </w:rPr>
        <w:t>callback</w:t>
      </w:r>
      <w:proofErr w:type="spellEnd"/>
      <w:r>
        <w:rPr>
          <w:lang w:eastAsia="zh-CN"/>
        </w:rPr>
        <w:t xml:space="preserve"> URI.</w:t>
      </w:r>
    </w:p>
    <w:p w:rsidR="00747949" w:rsidRDefault="00747949" w:rsidP="00747949">
      <w:pPr>
        <w:rPr>
          <w:lang w:eastAsia="zh-CN"/>
        </w:rPr>
      </w:pPr>
      <w:r w:rsidRPr="00EE66A3">
        <w:rPr>
          <w:b/>
          <w:bCs/>
          <w:lang w:eastAsia="zh-CN"/>
        </w:rPr>
        <w:t>Inputs, Optional:</w:t>
      </w:r>
      <w:r>
        <w:rPr>
          <w:lang w:eastAsia="zh-CN"/>
        </w:rPr>
        <w:t xml:space="preserve"> GPSI, indication of registration/deregistration </w:t>
      </w:r>
      <w:ins w:id="40" w:author="CMCC" w:date="2022-08-11T00:50:00Z">
        <w:r>
          <w:rPr>
            <w:rFonts w:eastAsia="DengXian" w:hint="eastAsia"/>
            <w:lang w:eastAsia="zh-CN"/>
          </w:rPr>
          <w:t>/</w:t>
        </w:r>
        <w:r w:rsidRPr="00D578AA">
          <w:rPr>
            <w:rFonts w:eastAsia="DengXian" w:hint="eastAsia"/>
            <w:lang w:eastAsia="zh-CN"/>
          </w:rPr>
          <w:t xml:space="preserve"> </w:t>
        </w:r>
        <w:r>
          <w:rPr>
            <w:rFonts w:eastAsia="DengXian" w:hint="eastAsia"/>
            <w:lang w:eastAsia="zh-CN"/>
          </w:rPr>
          <w:t>r</w:t>
        </w:r>
        <w:r w:rsidRPr="00140E21">
          <w:rPr>
            <w:lang w:eastAsia="zh-CN"/>
          </w:rPr>
          <w:t>eplace</w:t>
        </w:r>
        <w:r>
          <w:rPr>
            <w:rFonts w:hint="eastAsia"/>
            <w:lang w:eastAsia="zh-CN"/>
          </w:rPr>
          <w:t>ment for</w:t>
        </w:r>
        <w:r w:rsidRPr="00140E21">
          <w:rPr>
            <w:lang w:eastAsia="zh-CN"/>
          </w:rPr>
          <w:t xml:space="preserve"> the list of UE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w:t>
        </w:r>
        <w:r>
          <w:rPr>
            <w:rFonts w:hint="eastAsia"/>
            <w:lang w:eastAsia="zh-CN"/>
          </w:rPr>
          <w:t xml:space="preserve"> </w:t>
        </w:r>
      </w:ins>
      <w:r>
        <w:rPr>
          <w:lang w:eastAsia="zh-CN"/>
        </w:rPr>
        <w:t>per (DNN, S-NSSAI).</w:t>
      </w:r>
    </w:p>
    <w:p w:rsidR="00747949" w:rsidRDefault="00747949" w:rsidP="00747949">
      <w:pPr>
        <w:rPr>
          <w:ins w:id="41" w:author="CMCC" w:date="2022-08-11T00:50:00Z"/>
          <w:rFonts w:hint="eastAsia"/>
          <w:lang w:eastAsia="zh-CN"/>
        </w:rPr>
      </w:pPr>
      <w:r>
        <w:rPr>
          <w:lang w:eastAsia="zh-CN"/>
        </w:rPr>
        <w:t>Indication of registration/deregistration per (DNN, S-NSSAI) indicates to the BSF to report when the first SM policy association is established and when the last SM policy association is terminated to the same (DNN, S-NSSAI) combination.</w:t>
      </w:r>
    </w:p>
    <w:p w:rsidR="00747949" w:rsidRDefault="00747949" w:rsidP="00747949">
      <w:pPr>
        <w:rPr>
          <w:lang w:eastAsia="zh-CN"/>
        </w:rPr>
      </w:pPr>
      <w:ins w:id="42" w:author="CMCC" w:date="2022-08-11T00:50:00Z">
        <w:r>
          <w:rPr>
            <w:rFonts w:eastAsia="DengXian" w:hint="eastAsia"/>
            <w:lang w:eastAsia="zh-CN"/>
          </w:rPr>
          <w:t>Indication of r</w:t>
        </w:r>
        <w:r w:rsidRPr="00140E21">
          <w:rPr>
            <w:lang w:eastAsia="zh-CN"/>
          </w:rPr>
          <w:t>eplace</w:t>
        </w:r>
        <w:r>
          <w:rPr>
            <w:rFonts w:hint="eastAsia"/>
            <w:lang w:eastAsia="zh-CN"/>
          </w:rPr>
          <w:t>ment for</w:t>
        </w:r>
        <w:r w:rsidRPr="00140E21">
          <w:rPr>
            <w:lang w:eastAsia="zh-CN"/>
          </w:rPr>
          <w:t xml:space="preserve"> the list of UE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w:t>
        </w:r>
        <w:r>
          <w:rPr>
            <w:rFonts w:hint="eastAsia"/>
            <w:lang w:eastAsia="zh-CN"/>
          </w:rPr>
          <w:t xml:space="preserve"> </w:t>
        </w:r>
        <w:r w:rsidRPr="008A7794">
          <w:rPr>
            <w:rFonts w:eastAsia="DengXian"/>
            <w:lang w:eastAsia="zh-CN"/>
          </w:rPr>
          <w:t xml:space="preserve">per (DNN, S-NSSAI) </w:t>
        </w:r>
        <w:r>
          <w:rPr>
            <w:rFonts w:hint="eastAsia"/>
            <w:lang w:eastAsia="zh-CN"/>
          </w:rPr>
          <w:t>indicates to the BSF to report when PCF replaces the list of UE address(</w:t>
        </w:r>
        <w:proofErr w:type="spellStart"/>
        <w:r>
          <w:rPr>
            <w:rFonts w:hint="eastAsia"/>
            <w:lang w:eastAsia="zh-CN"/>
          </w:rPr>
          <w:t>es</w:t>
        </w:r>
        <w:proofErr w:type="spellEnd"/>
        <w:r>
          <w:rPr>
            <w:rFonts w:hint="eastAsia"/>
            <w:lang w:eastAsia="zh-CN"/>
          </w:rPr>
          <w:t>) to the same UE address.</w:t>
        </w:r>
      </w:ins>
    </w:p>
    <w:p w:rsidR="00747949" w:rsidRDefault="00747949" w:rsidP="00747949">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rsidR="00747949" w:rsidRDefault="00747949" w:rsidP="00747949">
      <w:pPr>
        <w:rPr>
          <w:lang w:eastAsia="zh-CN"/>
        </w:rPr>
      </w:pPr>
      <w:r w:rsidRPr="00EE66A3">
        <w:rPr>
          <w:b/>
          <w:bCs/>
          <w:lang w:eastAsia="zh-CN"/>
        </w:rPr>
        <w:t>Outputs, Required:</w:t>
      </w:r>
      <w:r>
        <w:rPr>
          <w:lang w:eastAsia="zh-CN"/>
        </w:rPr>
        <w:t xml:space="preserve"> When the subscription is accepted: Subscription Correlation ID.</w:t>
      </w:r>
    </w:p>
    <w:p w:rsidR="00747949" w:rsidRDefault="00747949" w:rsidP="00747949">
      <w:pPr>
        <w:rPr>
          <w:lang w:eastAsia="zh-CN"/>
        </w:rPr>
      </w:pPr>
      <w:r w:rsidRPr="00EE66A3">
        <w:rPr>
          <w:b/>
          <w:bCs/>
          <w:lang w:eastAsia="zh-CN"/>
        </w:rPr>
        <w:t>Outputs, Conditional:</w:t>
      </w:r>
      <w:r>
        <w:rPr>
          <w:lang w:eastAsia="zh-CN"/>
        </w:rPr>
        <w:t xml:space="preserve"> One or more instance per (DNN, S-NSSAI) of (UE </w:t>
      </w:r>
      <w:proofErr w:type="gramStart"/>
      <w:r>
        <w:rPr>
          <w:lang w:eastAsia="zh-CN"/>
        </w:rPr>
        <w:t>address(</w:t>
      </w:r>
      <w:proofErr w:type="spellStart"/>
      <w:proofErr w:type="gramEnd"/>
      <w:r>
        <w:rPr>
          <w:lang w:eastAsia="zh-CN"/>
        </w:rPr>
        <w:t>es</w:t>
      </w:r>
      <w:proofErr w:type="spellEnd"/>
      <w:r>
        <w:rPr>
          <w:lang w:eastAsia="zh-CN"/>
        </w:rPr>
        <w:t>) [If available], PCF address(</w:t>
      </w:r>
      <w:proofErr w:type="spellStart"/>
      <w:r>
        <w:rPr>
          <w:lang w:eastAsia="zh-CN"/>
        </w:rPr>
        <w:t>es</w:t>
      </w:r>
      <w:proofErr w:type="spellEnd"/>
      <w:r>
        <w:rPr>
          <w:lang w:eastAsia="zh-CN"/>
        </w:rPr>
        <w:t>) [If available], PCF instance ID [If available], PCF Set ID [If available], level of Binding [If available] (see clause 6.3.1.0 of TS 23.501 [2])) or notification of registration/deregistration per (DNN, S-NSSAI).</w:t>
      </w:r>
    </w:p>
    <w:p w:rsidR="00747949" w:rsidRDefault="00747949" w:rsidP="00747949">
      <w:pPr>
        <w:pStyle w:val="NO"/>
        <w:rPr>
          <w:lang w:eastAsia="zh-CN"/>
        </w:rPr>
      </w:pPr>
      <w:r>
        <w:rPr>
          <w:lang w:eastAsia="zh-CN"/>
        </w:rPr>
        <w:lastRenderedPageBreak/>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bookmarkEnd w:id="18"/>
    <w:bookmarkEnd w:id="20"/>
    <w:p w:rsidR="00AD4333" w:rsidRDefault="00AD4333" w:rsidP="00AD4333">
      <w:pPr>
        <w:pStyle w:val="2"/>
        <w:jc w:val="center"/>
        <w:rPr>
          <w:noProof/>
          <w:color w:val="FF0000"/>
        </w:rPr>
      </w:pPr>
      <w:r>
        <w:rPr>
          <w:noProof/>
          <w:color w:val="FF0000"/>
        </w:rPr>
        <w:t>&lt;&lt;&lt;</w:t>
      </w:r>
      <w:r w:rsidRPr="003D44C8">
        <w:rPr>
          <w:noProof/>
          <w:color w:val="FF0000"/>
        </w:rPr>
        <w:t xml:space="preserve"> </w:t>
      </w:r>
      <w:r w:rsidR="00747949">
        <w:rPr>
          <w:rFonts w:hint="eastAsia"/>
          <w:noProof/>
          <w:color w:val="FF0000"/>
          <w:lang w:eastAsia="zh-CN"/>
        </w:rPr>
        <w:t>Third</w:t>
      </w:r>
      <w:r>
        <w:rPr>
          <w:rFonts w:hint="eastAsia"/>
          <w:noProof/>
          <w:color w:val="FF0000"/>
          <w:lang w:eastAsia="zh-CN"/>
        </w:rPr>
        <w:t xml:space="preserve"> </w:t>
      </w:r>
      <w:r w:rsidRPr="003D44C8">
        <w:rPr>
          <w:noProof/>
          <w:color w:val="FF0000"/>
        </w:rPr>
        <w:t xml:space="preserve">of changes </w:t>
      </w:r>
      <w:r>
        <w:rPr>
          <w:noProof/>
          <w:color w:val="FF0000"/>
        </w:rPr>
        <w:t>&gt;&gt;&gt;</w:t>
      </w:r>
    </w:p>
    <w:p w:rsidR="00747949" w:rsidRDefault="00747949" w:rsidP="00747949">
      <w:pPr>
        <w:pStyle w:val="5"/>
        <w:rPr>
          <w:lang w:eastAsia="zh-CN"/>
        </w:rPr>
      </w:pPr>
      <w:bookmarkStart w:id="43" w:name="_GoBack"/>
      <w:bookmarkStart w:id="44" w:name="_Toc91154462"/>
      <w:bookmarkStart w:id="45" w:name="_Toc83793859"/>
      <w:bookmarkStart w:id="46" w:name="_Toc106194336"/>
      <w:bookmarkEnd w:id="43"/>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46"/>
    </w:p>
    <w:p w:rsidR="00747949" w:rsidRDefault="00747949" w:rsidP="00747949">
      <w:pPr>
        <w:rPr>
          <w:lang w:eastAsia="zh-CN"/>
        </w:rPr>
      </w:pPr>
      <w:r w:rsidRPr="00EE66A3">
        <w:rPr>
          <w:b/>
          <w:bCs/>
          <w:lang w:eastAsia="zh-CN"/>
        </w:rPr>
        <w:t>Service Operation name:</w:t>
      </w:r>
      <w:r>
        <w:rPr>
          <w:lang w:eastAsia="zh-CN"/>
        </w:rPr>
        <w:t xml:space="preserve"> </w:t>
      </w:r>
      <w:proofErr w:type="spellStart"/>
      <w:r>
        <w:rPr>
          <w:lang w:eastAsia="zh-CN"/>
        </w:rPr>
        <w:t>Nbsf_Management_Notify</w:t>
      </w:r>
      <w:proofErr w:type="spellEnd"/>
    </w:p>
    <w:p w:rsidR="00747949" w:rsidRPr="000C5CB5" w:rsidRDefault="00747949" w:rsidP="00747949">
      <w:pPr>
        <w:rPr>
          <w:lang w:eastAsia="zh-CN"/>
        </w:rPr>
      </w:pPr>
      <w:r w:rsidRPr="00EE66A3">
        <w:rPr>
          <w:b/>
          <w:bCs/>
          <w:lang w:eastAsia="zh-CN"/>
        </w:rPr>
        <w:t>Description:</w:t>
      </w:r>
      <w:r>
        <w:rPr>
          <w:lang w:eastAsia="zh-CN"/>
        </w:rPr>
        <w:t xml:space="preserve"> BSF can notify NEF, AF, TSCTSF or PCF for a UE of newly registered PCF for a PDU Session or of </w:t>
      </w:r>
      <w:r w:rsidRPr="000C5CB5">
        <w:rPr>
          <w:lang w:eastAsia="zh-CN"/>
        </w:rPr>
        <w:t>deregistered PCF for a PDU Session.</w:t>
      </w:r>
      <w:ins w:id="47" w:author="CMCC" w:date="2022-08-11T00:51:00Z">
        <w:r w:rsidRPr="00747949">
          <w:rPr>
            <w:rFonts w:eastAsia="DengXian" w:hint="eastAsia"/>
            <w:lang w:eastAsia="zh-CN"/>
          </w:rPr>
          <w:t xml:space="preserve"> </w:t>
        </w:r>
        <w:r>
          <w:rPr>
            <w:rFonts w:eastAsia="DengXian" w:hint="eastAsia"/>
            <w:lang w:eastAsia="zh-CN"/>
          </w:rPr>
          <w:t xml:space="preserve">BSF can notify NEF or AF replacement of UE </w:t>
        </w:r>
        <w:proofErr w:type="gramStart"/>
        <w:r>
          <w:rPr>
            <w:rFonts w:eastAsia="DengXian" w:hint="eastAsia"/>
            <w:lang w:eastAsia="zh-CN"/>
          </w:rPr>
          <w:t>address(</w:t>
        </w:r>
        <w:proofErr w:type="spellStart"/>
        <w:proofErr w:type="gramEnd"/>
        <w:r>
          <w:rPr>
            <w:rFonts w:eastAsia="DengXian" w:hint="eastAsia"/>
            <w:lang w:eastAsia="zh-CN"/>
          </w:rPr>
          <w:t>es</w:t>
        </w:r>
        <w:proofErr w:type="spellEnd"/>
        <w:r>
          <w:rPr>
            <w:rFonts w:eastAsia="DengXian" w:hint="eastAsia"/>
            <w:lang w:eastAsia="zh-CN"/>
          </w:rPr>
          <w:t>)</w:t>
        </w:r>
        <w:r w:rsidRPr="00710FD1">
          <w:rPr>
            <w:rFonts w:eastAsia="DengXian" w:hint="eastAsia"/>
            <w:lang w:eastAsia="zh-CN"/>
          </w:rPr>
          <w:t xml:space="preserve"> </w:t>
        </w:r>
        <w:r>
          <w:rPr>
            <w:rFonts w:eastAsia="DengXian" w:hint="eastAsia"/>
            <w:lang w:eastAsia="zh-CN"/>
          </w:rPr>
          <w:t>by PCF for a PDU session</w:t>
        </w:r>
      </w:ins>
      <w:ins w:id="48" w:author="CMCC" w:date="2022-08-11T00:52:00Z">
        <w:r>
          <w:rPr>
            <w:rFonts w:eastAsia="DengXian" w:hint="eastAsia"/>
            <w:lang w:eastAsia="zh-CN"/>
          </w:rPr>
          <w:t>.</w:t>
        </w:r>
      </w:ins>
    </w:p>
    <w:p w:rsidR="00747949" w:rsidRDefault="00747949" w:rsidP="00747949">
      <w:pPr>
        <w:rPr>
          <w:lang w:eastAsia="zh-CN"/>
        </w:rPr>
      </w:pPr>
      <w:r w:rsidRPr="000C5CB5">
        <w:rPr>
          <w:b/>
          <w:bCs/>
          <w:lang w:eastAsia="zh-CN"/>
        </w:rPr>
        <w:t>Inputs, Required:</w:t>
      </w:r>
      <w:r w:rsidRPr="000C5CB5">
        <w:rPr>
          <w:lang w:eastAsia="zh-CN"/>
        </w:rPr>
        <w:t xml:space="preserve"> Notification Correlation Information, One or more instance per (DNN, S-NSSAI) of (UE address(</w:t>
      </w:r>
      <w:proofErr w:type="spellStart"/>
      <w:r w:rsidRPr="000C5CB5">
        <w:rPr>
          <w:lang w:eastAsia="zh-CN"/>
        </w:rPr>
        <w:t>es</w:t>
      </w:r>
      <w:proofErr w:type="spellEnd"/>
      <w:r w:rsidRPr="000C5CB5">
        <w:rPr>
          <w:lang w:eastAsia="zh-CN"/>
        </w:rPr>
        <w:t>) [Required, if PCF notification is for a PDU Session], PCF address(</w:t>
      </w:r>
      <w:proofErr w:type="spellStart"/>
      <w:r w:rsidRPr="000C5CB5">
        <w:rPr>
          <w:lang w:eastAsia="zh-CN"/>
        </w:rPr>
        <w:t>es</w:t>
      </w:r>
      <w:proofErr w:type="spellEnd"/>
      <w:r w:rsidRPr="000C5CB5">
        <w:rPr>
          <w:lang w:eastAsia="zh-CN"/>
        </w:rPr>
        <w:t>), PCF instance ID [Conditional, if available] and PCF Set ID [Conditional, if available]), level of Binding [Conditional, if available] (see clause 6.3.1.0 of</w:t>
      </w:r>
      <w:r>
        <w:rPr>
          <w:lang w:eastAsia="zh-CN"/>
        </w:rPr>
        <w:t xml:space="preserve"> TS 23.501 [2]) or notification of registration/deregistration per (DNN, S-NSSAI).</w:t>
      </w:r>
    </w:p>
    <w:p w:rsidR="00747949" w:rsidRDefault="00747949" w:rsidP="00747949">
      <w:pPr>
        <w:outlineLvl w:val="0"/>
        <w:rPr>
          <w:lang w:eastAsia="zh-CN"/>
        </w:rPr>
      </w:pPr>
      <w:r w:rsidRPr="00EE66A3">
        <w:rPr>
          <w:b/>
          <w:bCs/>
          <w:lang w:eastAsia="zh-CN"/>
        </w:rPr>
        <w:t>Inputs, Optional:</w:t>
      </w:r>
      <w:r>
        <w:rPr>
          <w:lang w:eastAsia="zh-CN"/>
        </w:rPr>
        <w:t xml:space="preserve"> None.</w:t>
      </w:r>
    </w:p>
    <w:p w:rsidR="00747949" w:rsidRDefault="00747949" w:rsidP="00747949">
      <w:pPr>
        <w:outlineLvl w:val="0"/>
        <w:rPr>
          <w:lang w:eastAsia="zh-CN"/>
        </w:rPr>
      </w:pPr>
      <w:r w:rsidRPr="00EE66A3">
        <w:rPr>
          <w:b/>
          <w:bCs/>
          <w:lang w:eastAsia="zh-CN"/>
        </w:rPr>
        <w:t>Outputs, Required:</w:t>
      </w:r>
      <w:r>
        <w:rPr>
          <w:lang w:eastAsia="zh-CN"/>
        </w:rPr>
        <w:t xml:space="preserve"> None.</w:t>
      </w:r>
    </w:p>
    <w:p w:rsidR="00747949" w:rsidRDefault="00747949" w:rsidP="00747949">
      <w:pPr>
        <w:outlineLvl w:val="0"/>
        <w:rPr>
          <w:lang w:eastAsia="zh-CN"/>
        </w:rPr>
      </w:pPr>
      <w:r w:rsidRPr="00EE66A3">
        <w:rPr>
          <w:b/>
          <w:bCs/>
          <w:lang w:eastAsia="zh-CN"/>
        </w:rPr>
        <w:t>Outputs, Optional:</w:t>
      </w:r>
      <w:r>
        <w:rPr>
          <w:lang w:eastAsia="zh-CN"/>
        </w:rPr>
        <w:t xml:space="preserve"> None.</w:t>
      </w:r>
    </w:p>
    <w:bookmarkEnd w:id="44"/>
    <w:bookmarkEnd w:id="45"/>
    <w:p w:rsidR="00CD33A0" w:rsidRPr="00FC284E" w:rsidRDefault="00CD33A0" w:rsidP="00FC284E">
      <w:pPr>
        <w:rPr>
          <w:rFonts w:eastAsia="DengXia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D937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9374D" w16cid:durableId="25DA1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E67" w:rsidRDefault="00655E67">
      <w:r>
        <w:separator/>
      </w:r>
    </w:p>
  </w:endnote>
  <w:endnote w:type="continuationSeparator" w:id="0">
    <w:p w:rsidR="00655E67" w:rsidRDefault="00655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E67" w:rsidRDefault="00655E67">
      <w:r>
        <w:separator/>
      </w:r>
    </w:p>
  </w:footnote>
  <w:footnote w:type="continuationSeparator" w:id="0">
    <w:p w:rsidR="00655E67" w:rsidRDefault="00655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F5C45">
      <w:fldChar w:fldCharType="begin"/>
    </w:r>
    <w:r>
      <w:instrText>PAGE</w:instrText>
    </w:r>
    <w:r w:rsidR="003F5C45">
      <w:fldChar w:fldCharType="separate"/>
    </w:r>
    <w:r>
      <w:rPr>
        <w:noProof/>
      </w:rPr>
      <w:t>1</w:t>
    </w:r>
    <w:r w:rsidR="003F5C4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1795"/>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5DC1"/>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5765E"/>
    <w:rsid w:val="00161F07"/>
    <w:rsid w:val="0016430C"/>
    <w:rsid w:val="00165A29"/>
    <w:rsid w:val="001665B3"/>
    <w:rsid w:val="00176D82"/>
    <w:rsid w:val="00180AE8"/>
    <w:rsid w:val="0019017A"/>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D6C7D"/>
    <w:rsid w:val="001E01C1"/>
    <w:rsid w:val="001E19FA"/>
    <w:rsid w:val="001E1AF9"/>
    <w:rsid w:val="001E41F3"/>
    <w:rsid w:val="001F7656"/>
    <w:rsid w:val="002009BD"/>
    <w:rsid w:val="002014DA"/>
    <w:rsid w:val="0022201A"/>
    <w:rsid w:val="0022699D"/>
    <w:rsid w:val="0023053A"/>
    <w:rsid w:val="00232532"/>
    <w:rsid w:val="00233547"/>
    <w:rsid w:val="002401E2"/>
    <w:rsid w:val="00246B37"/>
    <w:rsid w:val="00247DBC"/>
    <w:rsid w:val="002540DE"/>
    <w:rsid w:val="00257A7E"/>
    <w:rsid w:val="0026004D"/>
    <w:rsid w:val="002640DD"/>
    <w:rsid w:val="00264292"/>
    <w:rsid w:val="0026467B"/>
    <w:rsid w:val="002667DA"/>
    <w:rsid w:val="00275D12"/>
    <w:rsid w:val="00277837"/>
    <w:rsid w:val="00284142"/>
    <w:rsid w:val="002842A7"/>
    <w:rsid w:val="00284FEB"/>
    <w:rsid w:val="002860C4"/>
    <w:rsid w:val="0028739C"/>
    <w:rsid w:val="00290D74"/>
    <w:rsid w:val="00293CC3"/>
    <w:rsid w:val="00294939"/>
    <w:rsid w:val="002A1585"/>
    <w:rsid w:val="002A2C39"/>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4566E"/>
    <w:rsid w:val="00350D22"/>
    <w:rsid w:val="003542D9"/>
    <w:rsid w:val="003609EF"/>
    <w:rsid w:val="0036231A"/>
    <w:rsid w:val="003637AF"/>
    <w:rsid w:val="0037477B"/>
    <w:rsid w:val="00374DD4"/>
    <w:rsid w:val="0037783E"/>
    <w:rsid w:val="003878E5"/>
    <w:rsid w:val="00393EA3"/>
    <w:rsid w:val="00394283"/>
    <w:rsid w:val="003A1660"/>
    <w:rsid w:val="003A640A"/>
    <w:rsid w:val="003A7905"/>
    <w:rsid w:val="003B3AC7"/>
    <w:rsid w:val="003B3B85"/>
    <w:rsid w:val="003B62CF"/>
    <w:rsid w:val="003B6533"/>
    <w:rsid w:val="003C1309"/>
    <w:rsid w:val="003C2476"/>
    <w:rsid w:val="003C4085"/>
    <w:rsid w:val="003D00DA"/>
    <w:rsid w:val="003D1C29"/>
    <w:rsid w:val="003D2B6F"/>
    <w:rsid w:val="003D44C8"/>
    <w:rsid w:val="003D4CC5"/>
    <w:rsid w:val="003D526D"/>
    <w:rsid w:val="003D6D51"/>
    <w:rsid w:val="003E05A6"/>
    <w:rsid w:val="003E1A36"/>
    <w:rsid w:val="003E334D"/>
    <w:rsid w:val="003E5EED"/>
    <w:rsid w:val="003E689A"/>
    <w:rsid w:val="003E6A8A"/>
    <w:rsid w:val="003F1542"/>
    <w:rsid w:val="003F594F"/>
    <w:rsid w:val="003F5C45"/>
    <w:rsid w:val="00400554"/>
    <w:rsid w:val="004008E6"/>
    <w:rsid w:val="00410371"/>
    <w:rsid w:val="0041348C"/>
    <w:rsid w:val="00415D20"/>
    <w:rsid w:val="0042248B"/>
    <w:rsid w:val="004242F1"/>
    <w:rsid w:val="00425DB7"/>
    <w:rsid w:val="00427E5B"/>
    <w:rsid w:val="00433E6C"/>
    <w:rsid w:val="0044223C"/>
    <w:rsid w:val="00444BFC"/>
    <w:rsid w:val="00450642"/>
    <w:rsid w:val="004535FD"/>
    <w:rsid w:val="00454265"/>
    <w:rsid w:val="00456676"/>
    <w:rsid w:val="004601BA"/>
    <w:rsid w:val="00461DEC"/>
    <w:rsid w:val="00462B2F"/>
    <w:rsid w:val="00465357"/>
    <w:rsid w:val="00467D22"/>
    <w:rsid w:val="00484695"/>
    <w:rsid w:val="0049196B"/>
    <w:rsid w:val="004A218C"/>
    <w:rsid w:val="004A6C07"/>
    <w:rsid w:val="004B0F58"/>
    <w:rsid w:val="004B1CF7"/>
    <w:rsid w:val="004B2301"/>
    <w:rsid w:val="004B36DB"/>
    <w:rsid w:val="004B3E61"/>
    <w:rsid w:val="004B40FD"/>
    <w:rsid w:val="004B75B7"/>
    <w:rsid w:val="004C1AC2"/>
    <w:rsid w:val="004C3CE8"/>
    <w:rsid w:val="004D1682"/>
    <w:rsid w:val="004D1A9C"/>
    <w:rsid w:val="004D680E"/>
    <w:rsid w:val="004E0BF1"/>
    <w:rsid w:val="004F3D11"/>
    <w:rsid w:val="004F710B"/>
    <w:rsid w:val="004F73B6"/>
    <w:rsid w:val="00502A9C"/>
    <w:rsid w:val="005074E5"/>
    <w:rsid w:val="00514D1D"/>
    <w:rsid w:val="0051580D"/>
    <w:rsid w:val="0051611C"/>
    <w:rsid w:val="00521D29"/>
    <w:rsid w:val="00524AC3"/>
    <w:rsid w:val="00530204"/>
    <w:rsid w:val="00530376"/>
    <w:rsid w:val="00531665"/>
    <w:rsid w:val="00540441"/>
    <w:rsid w:val="00547111"/>
    <w:rsid w:val="0055218E"/>
    <w:rsid w:val="00552752"/>
    <w:rsid w:val="00555A3C"/>
    <w:rsid w:val="0055647C"/>
    <w:rsid w:val="0055692E"/>
    <w:rsid w:val="00556DC0"/>
    <w:rsid w:val="0055792B"/>
    <w:rsid w:val="00562261"/>
    <w:rsid w:val="00564062"/>
    <w:rsid w:val="00574B8E"/>
    <w:rsid w:val="00584B57"/>
    <w:rsid w:val="00587D7B"/>
    <w:rsid w:val="00590682"/>
    <w:rsid w:val="00592D74"/>
    <w:rsid w:val="0059511F"/>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1B03"/>
    <w:rsid w:val="00633DDF"/>
    <w:rsid w:val="00635420"/>
    <w:rsid w:val="0064137E"/>
    <w:rsid w:val="00653115"/>
    <w:rsid w:val="00655CDD"/>
    <w:rsid w:val="00655E67"/>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95D63"/>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0FD1"/>
    <w:rsid w:val="00711859"/>
    <w:rsid w:val="00716CCF"/>
    <w:rsid w:val="007213B0"/>
    <w:rsid w:val="00722EC6"/>
    <w:rsid w:val="007270FE"/>
    <w:rsid w:val="0073000C"/>
    <w:rsid w:val="0073037E"/>
    <w:rsid w:val="00736D7D"/>
    <w:rsid w:val="0073746B"/>
    <w:rsid w:val="00740DA3"/>
    <w:rsid w:val="007418FC"/>
    <w:rsid w:val="00742ED2"/>
    <w:rsid w:val="007452B6"/>
    <w:rsid w:val="00747949"/>
    <w:rsid w:val="00747A10"/>
    <w:rsid w:val="00770DD1"/>
    <w:rsid w:val="0078210B"/>
    <w:rsid w:val="007912DA"/>
    <w:rsid w:val="00792342"/>
    <w:rsid w:val="007977A8"/>
    <w:rsid w:val="007A21C4"/>
    <w:rsid w:val="007A28E8"/>
    <w:rsid w:val="007A4BFD"/>
    <w:rsid w:val="007B224A"/>
    <w:rsid w:val="007B2B8A"/>
    <w:rsid w:val="007B512A"/>
    <w:rsid w:val="007C2097"/>
    <w:rsid w:val="007C3943"/>
    <w:rsid w:val="007D0159"/>
    <w:rsid w:val="007D1170"/>
    <w:rsid w:val="007D6A07"/>
    <w:rsid w:val="007E2BAC"/>
    <w:rsid w:val="007E2FEB"/>
    <w:rsid w:val="007F14EB"/>
    <w:rsid w:val="007F2E1F"/>
    <w:rsid w:val="007F5093"/>
    <w:rsid w:val="007F7259"/>
    <w:rsid w:val="008040A8"/>
    <w:rsid w:val="00813B9B"/>
    <w:rsid w:val="008279FA"/>
    <w:rsid w:val="008339E9"/>
    <w:rsid w:val="0083585B"/>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1B31"/>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3626"/>
    <w:rsid w:val="00963BCE"/>
    <w:rsid w:val="00965A6C"/>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4271"/>
    <w:rsid w:val="00A37EBC"/>
    <w:rsid w:val="00A43537"/>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2151"/>
    <w:rsid w:val="00C03004"/>
    <w:rsid w:val="00C103CA"/>
    <w:rsid w:val="00C13F2D"/>
    <w:rsid w:val="00C14C78"/>
    <w:rsid w:val="00C27CCE"/>
    <w:rsid w:val="00C36B09"/>
    <w:rsid w:val="00C474DB"/>
    <w:rsid w:val="00C522A3"/>
    <w:rsid w:val="00C52345"/>
    <w:rsid w:val="00C6055B"/>
    <w:rsid w:val="00C60896"/>
    <w:rsid w:val="00C64AA0"/>
    <w:rsid w:val="00C66BA2"/>
    <w:rsid w:val="00C71888"/>
    <w:rsid w:val="00C767C2"/>
    <w:rsid w:val="00C819D7"/>
    <w:rsid w:val="00C85EFD"/>
    <w:rsid w:val="00C95985"/>
    <w:rsid w:val="00C9606A"/>
    <w:rsid w:val="00C97146"/>
    <w:rsid w:val="00CA6599"/>
    <w:rsid w:val="00CB19E7"/>
    <w:rsid w:val="00CB31DF"/>
    <w:rsid w:val="00CB4292"/>
    <w:rsid w:val="00CC0132"/>
    <w:rsid w:val="00CC5026"/>
    <w:rsid w:val="00CC67AB"/>
    <w:rsid w:val="00CC68D0"/>
    <w:rsid w:val="00CD0AFD"/>
    <w:rsid w:val="00CD316F"/>
    <w:rsid w:val="00CD33A0"/>
    <w:rsid w:val="00CD5855"/>
    <w:rsid w:val="00CD7B88"/>
    <w:rsid w:val="00CE0436"/>
    <w:rsid w:val="00CE2C58"/>
    <w:rsid w:val="00CE641A"/>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578AA"/>
    <w:rsid w:val="00D60E49"/>
    <w:rsid w:val="00D64127"/>
    <w:rsid w:val="00D7156B"/>
    <w:rsid w:val="00D732FD"/>
    <w:rsid w:val="00D82AA0"/>
    <w:rsid w:val="00D84DD7"/>
    <w:rsid w:val="00D96820"/>
    <w:rsid w:val="00DB1FC6"/>
    <w:rsid w:val="00DB473D"/>
    <w:rsid w:val="00DC405A"/>
    <w:rsid w:val="00DC5532"/>
    <w:rsid w:val="00DD36E4"/>
    <w:rsid w:val="00DD4845"/>
    <w:rsid w:val="00DD5BAE"/>
    <w:rsid w:val="00DD792D"/>
    <w:rsid w:val="00DE34CF"/>
    <w:rsid w:val="00DE3CAE"/>
    <w:rsid w:val="00DE7683"/>
    <w:rsid w:val="00DF406A"/>
    <w:rsid w:val="00DF4095"/>
    <w:rsid w:val="00DF780C"/>
    <w:rsid w:val="00E014C7"/>
    <w:rsid w:val="00E02A15"/>
    <w:rsid w:val="00E045EB"/>
    <w:rsid w:val="00E060C4"/>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95181"/>
    <w:rsid w:val="00EB0852"/>
    <w:rsid w:val="00EB09B7"/>
    <w:rsid w:val="00EC0E99"/>
    <w:rsid w:val="00EC17D4"/>
    <w:rsid w:val="00EC7133"/>
    <w:rsid w:val="00EC7B31"/>
    <w:rsid w:val="00ED00F8"/>
    <w:rsid w:val="00ED07A5"/>
    <w:rsid w:val="00ED7E93"/>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85C20"/>
    <w:rsid w:val="00F91411"/>
    <w:rsid w:val="00FA12F6"/>
    <w:rsid w:val="00FA4333"/>
    <w:rsid w:val="00FA61E4"/>
    <w:rsid w:val="00FB3AD4"/>
    <w:rsid w:val="00FB62A5"/>
    <w:rsid w:val="00FB6386"/>
    <w:rsid w:val="00FB74AC"/>
    <w:rsid w:val="00FC284E"/>
    <w:rsid w:val="00FD1EC6"/>
    <w:rsid w:val="00FD411D"/>
    <w:rsid w:val="00FD43C2"/>
    <w:rsid w:val="00FE39FF"/>
    <w:rsid w:val="00FF2DBB"/>
    <w:rsid w:val="00FF3DFE"/>
    <w:rsid w:val="00FF4F7F"/>
    <w:rsid w:val="00FF5E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E54A-F64D-4287-8CC6-8A73B966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1816</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2022-08-10T17:04:00Z</dcterms:created>
  <dcterms:modified xsi:type="dcterms:W3CDTF">2022-08-10T17:04:00Z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